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C61229C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7A569D" w:rsidRPr="007A569D">
        <w:rPr>
          <w:b/>
          <w:noProof/>
          <w:sz w:val="24"/>
        </w:rPr>
        <w:t>C4-23231</w:t>
      </w:r>
      <w:r w:rsidR="00C174B1">
        <w:rPr>
          <w:b/>
          <w:noProof/>
          <w:sz w:val="24"/>
        </w:rPr>
        <w:t>8</w:t>
      </w:r>
    </w:p>
    <w:p w14:paraId="0680BC44" w14:textId="755AE354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  <w:r w:rsidR="007A569D" w:rsidRPr="009553FF">
        <w:rPr>
          <w:b/>
          <w:i/>
          <w:noProof/>
          <w:sz w:val="24"/>
          <w:szCs w:val="24"/>
        </w:rPr>
        <w:t xml:space="preserve">was </w:t>
      </w:r>
      <w:r w:rsidR="00F41290" w:rsidRPr="009553FF">
        <w:rPr>
          <w:b/>
          <w:i/>
          <w:noProof/>
          <w:sz w:val="24"/>
          <w:szCs w:val="24"/>
        </w:rPr>
        <w:t>C4-232292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ED09" w:rsidR="001E41F3" w:rsidRPr="00410371" w:rsidRDefault="00EF1662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A6FC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DD538" w:rsidR="001E41F3" w:rsidRPr="00410371" w:rsidRDefault="00FA10E3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AF0B3" w:rsidR="001E41F3" w:rsidRPr="00C71DC6" w:rsidRDefault="00EF1662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9685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A6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70C56" w:rsidR="001E41F3" w:rsidRDefault="00562B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PRU stationary </w:t>
            </w:r>
            <w:r w:rsidR="008C317E"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91DF2" w:rsidR="001E41F3" w:rsidRDefault="00712A27">
            <w:pPr>
              <w:pStyle w:val="CRCoverPage"/>
              <w:spacing w:after="0"/>
              <w:ind w:left="100"/>
              <w:rPr>
                <w:noProof/>
              </w:rPr>
            </w:pPr>
            <w:r w:rsidRPr="00712A27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EF16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BF7A0" w:rsidR="001E41F3" w:rsidRDefault="00AD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According to </w:t>
            </w:r>
            <w:r w:rsidRPr="00AD6E87">
              <w:rPr>
                <w:rFonts w:eastAsia="SimSun"/>
                <w:lang w:val="en-US" w:eastAsia="zh-CN"/>
              </w:rPr>
              <w:t>S2-2305589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="000D3570">
              <w:rPr>
                <w:rFonts w:eastAsia="SimSun"/>
                <w:lang w:val="en-US" w:eastAsia="zh-CN"/>
              </w:rPr>
              <w:t xml:space="preserve">the PRU during registration provides </w:t>
            </w:r>
            <w:r w:rsidR="000D3570" w:rsidRPr="00611EF8">
              <w:rPr>
                <w:rFonts w:eastAsia="SimSun"/>
                <w:lang w:val="en-US" w:eastAsia="zh-CN"/>
              </w:rPr>
              <w:t xml:space="preserve">stationary </w:t>
            </w:r>
            <w:r w:rsidR="000D3570" w:rsidRPr="00B064FD">
              <w:rPr>
                <w:rFonts w:eastAsia="SimSun"/>
                <w:lang w:val="en-US" w:eastAsia="zh-CN"/>
              </w:rPr>
              <w:t xml:space="preserve">indication </w:t>
            </w:r>
            <w:r w:rsidR="000D3570">
              <w:rPr>
                <w:rFonts w:eastAsia="SimSun"/>
                <w:lang w:val="en-US" w:eastAsia="zh-CN"/>
              </w:rPr>
              <w:t>AMF which verified by AMF.</w:t>
            </w:r>
            <w:r w:rsidR="001E2943">
              <w:rPr>
                <w:rFonts w:eastAsia="SimSun"/>
                <w:lang w:val="en-US" w:eastAsia="zh-CN"/>
              </w:rPr>
              <w:t xml:space="preserve"> </w:t>
            </w:r>
            <w:r w:rsidR="001E2943" w:rsidRPr="001E2943">
              <w:rPr>
                <w:rFonts w:eastAsia="SimSun"/>
                <w:lang w:val="en-US" w:eastAsia="zh-CN"/>
              </w:rPr>
              <w:t>AMF verifies based on subscription information or local policy if PRU can work as stationary PRU</w:t>
            </w:r>
            <w:r w:rsidR="008D1B8E">
              <w:rPr>
                <w:rFonts w:eastAsia="SimSun"/>
                <w:lang w:val="en-US" w:eastAsia="zh-CN"/>
              </w:rPr>
              <w:t>.</w:t>
            </w:r>
            <w:r w:rsidR="000D3570">
              <w:rPr>
                <w:rFonts w:eastAsia="SimSun"/>
                <w:lang w:val="en-US" w:eastAsia="zh-CN"/>
              </w:rPr>
              <w:t xml:space="preserve"> If PRU identified as stationary PRU then LMF can update its NF Profile with PRU indication only.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3585D" w:rsidR="001E41F3" w:rsidRDefault="00843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</w:t>
            </w:r>
            <w:r w:rsidRPr="00843093">
              <w:rPr>
                <w:noProof/>
              </w:rPr>
              <w:t>N1MessageNotification</w:t>
            </w:r>
            <w:r>
              <w:rPr>
                <w:noProof/>
              </w:rPr>
              <w:t xml:space="preserve"> to include </w:t>
            </w:r>
            <w:r w:rsidRPr="00843093">
              <w:rPr>
                <w:noProof/>
              </w:rPr>
              <w:t>pruStationaryInd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EFA5" w:rsidR="001E41F3" w:rsidRDefault="00CF4728">
            <w:pPr>
              <w:pStyle w:val="CRCoverPage"/>
              <w:spacing w:after="0"/>
              <w:ind w:left="100"/>
              <w:rPr>
                <w:noProof/>
              </w:rPr>
            </w:pPr>
            <w:r w:rsidRPr="00CF4728">
              <w:rPr>
                <w:noProof/>
              </w:rPr>
              <w:t>Non-compliant with stage-2 requirement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46F76" w:rsidR="001E41F3" w:rsidRDefault="00843093">
            <w:pPr>
              <w:pStyle w:val="CRCoverPage"/>
              <w:spacing w:after="0"/>
              <w:ind w:left="100"/>
              <w:rPr>
                <w:noProof/>
              </w:rPr>
            </w:pPr>
            <w:r w:rsidRPr="00843093">
              <w:rPr>
                <w:noProof/>
              </w:rPr>
              <w:t>6.1.6.2.16</w:t>
            </w:r>
            <w:r w:rsidR="00D8516E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FC2D72" w:rsidR="001E41F3" w:rsidRDefault="00AD6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E3C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5BDF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D6EB8" w:rsidRPr="00AD6EB8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AD6EB8">
              <w:rPr>
                <w:noProof/>
              </w:rPr>
              <w:t>0328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606334" w:rsidR="001E41F3" w:rsidRDefault="00F5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introduces new backward compatible features to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definition of the </w:t>
            </w:r>
            <w:proofErr w:type="spellStart"/>
            <w:r w:rsidRPr="00F518CD">
              <w:rPr>
                <w:rFonts w:cs="Arial"/>
              </w:rPr>
              <w:t>Namf_Communication</w:t>
            </w:r>
            <w:proofErr w:type="spellEnd"/>
            <w:r w:rsidRPr="00F518C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82D47C" w14:textId="6024226D" w:rsidR="00481308" w:rsidRPr="00481308" w:rsidRDefault="00481308" w:rsidP="004813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1" w:name="_Toc25156373"/>
      <w:bookmarkStart w:id="2" w:name="_Toc34124675"/>
      <w:bookmarkStart w:id="3" w:name="_Toc43207799"/>
      <w:bookmarkStart w:id="4" w:name="_Toc49857269"/>
      <w:bookmarkStart w:id="5" w:name="_Toc56677105"/>
      <w:bookmarkStart w:id="6" w:name="_Toc56691628"/>
      <w:bookmarkStart w:id="7" w:name="_Toc56698892"/>
      <w:bookmarkStart w:id="8" w:name="_Toc89035127"/>
      <w:bookmarkStart w:id="9" w:name="_Toc89064925"/>
      <w:bookmarkStart w:id="10" w:name="_Toc89180224"/>
      <w:bookmarkStart w:id="11" w:name="_Toc97071903"/>
      <w:bookmarkStart w:id="12" w:name="_Toc120051305"/>
      <w:bookmarkStart w:id="13" w:name="_Toc130828922"/>
      <w:r w:rsidRPr="00481308">
        <w:rPr>
          <w:rFonts w:ascii="Arial" w:hAnsi="Arial"/>
          <w:sz w:val="22"/>
          <w:lang w:eastAsia="en-GB"/>
        </w:rPr>
        <w:lastRenderedPageBreak/>
        <w:t>6.1.6.2.16</w:t>
      </w:r>
      <w:r w:rsidRPr="00481308">
        <w:rPr>
          <w:rFonts w:ascii="Arial" w:hAnsi="Arial"/>
          <w:sz w:val="22"/>
          <w:lang w:eastAsia="en-GB"/>
        </w:rPr>
        <w:tab/>
        <w:t>Type: N1MessageNotification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1E7F2D" w14:textId="77777777" w:rsidR="00481308" w:rsidRPr="00481308" w:rsidRDefault="00481308" w:rsidP="004813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81308">
        <w:rPr>
          <w:rFonts w:ascii="Arial" w:hAnsi="Arial"/>
          <w:b/>
          <w:noProof/>
          <w:lang w:eastAsia="en-GB"/>
        </w:rPr>
        <w:t>Table </w:t>
      </w:r>
      <w:r w:rsidRPr="00481308">
        <w:rPr>
          <w:rFonts w:ascii="Arial" w:hAnsi="Arial"/>
          <w:b/>
          <w:lang w:eastAsia="en-GB"/>
        </w:rPr>
        <w:t xml:space="preserve">6.1.6.2.16-1: </w:t>
      </w:r>
      <w:r w:rsidRPr="00481308">
        <w:rPr>
          <w:rFonts w:ascii="Arial" w:hAnsi="Arial"/>
          <w:b/>
          <w:noProof/>
          <w:lang w:eastAsia="en-GB"/>
        </w:rPr>
        <w:t xml:space="preserve">Definition of type </w:t>
      </w:r>
      <w:r w:rsidRPr="00481308">
        <w:rPr>
          <w:rFonts w:ascii="Arial" w:hAnsi="Arial"/>
          <w:b/>
          <w:lang w:eastAsia="en-GB"/>
        </w:rPr>
        <w:t>N1MessageNotification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481308" w:rsidRPr="00481308" w14:paraId="38AB19F3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1AAE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72E2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3335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64768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E4BB4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481308" w:rsidRPr="00481308" w14:paraId="0490F4A4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45F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n1NotifySubscriptionId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C6A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76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54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3B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Represents the subscription Id for which the notification is generated. The NF Service Consumer uses this to correlate the notification against a corresponding subscription. If the notification is due to an implicit subscription via NRF, then the value shall be set as "implicit".</w:t>
            </w:r>
          </w:p>
          <w:p w14:paraId="462495B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 w:hint="eastAsia"/>
                <w:sz w:val="18"/>
                <w:szCs w:val="18"/>
                <w:lang w:eastAsia="zh-CN"/>
              </w:rPr>
              <w:t>This IE shall be present if the notification is based on a subscription to N1MessgeNotification. An exception is for the case when initial AMF forwards NAS message to target AMF during AMF re-allocation procedure.</w:t>
            </w:r>
          </w:p>
        </w:tc>
      </w:tr>
      <w:tr w:rsidR="00481308" w:rsidRPr="00481308" w14:paraId="0CFB9ED7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E98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n1MessageContainer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C59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B0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ED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3C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Contains the N1 message class and N1 message content.</w:t>
            </w:r>
          </w:p>
        </w:tc>
      </w:tr>
      <w:tr w:rsidR="00481308" w:rsidRPr="00481308" w14:paraId="31A36EAC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650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lcsCorrelationId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A3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62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D0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B02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If the N1 message notified is for LCS procedures, the NF Service Producer (e.g. AMF) may include an LCS correlation identifier.</w:t>
            </w:r>
          </w:p>
        </w:tc>
      </w:tr>
      <w:tr w:rsidR="00481308" w:rsidRPr="00481308" w14:paraId="392F4532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93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registrationCtxtContainer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DAC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RegistrationContextContainer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CC8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B22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CD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N1 message notified is of type 5GMM (i.e. during Registration with AMF re-allocation procedure), the NF Service Producer (e.g. AMF) shall include this IE, if available. </w:t>
            </w:r>
          </w:p>
        </w:tc>
      </w:tr>
      <w:tr w:rsidR="00481308" w:rsidRPr="00481308" w14:paraId="0227A9B9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C5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 w:hint="eastAsia"/>
                <w:sz w:val="18"/>
                <w:lang w:val="en-US" w:eastAsia="zh-CN"/>
              </w:rPr>
              <w:t>newLmfId</w:t>
            </w:r>
            <w:r w:rsidRPr="00481308">
              <w:rPr>
                <w:rFonts w:ascii="Arial" w:hAnsi="Arial"/>
                <w:sz w:val="18"/>
                <w:lang w:val="en-US" w:eastAsia="zh-CN"/>
              </w:rPr>
              <w:t>entification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73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8B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9B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B1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If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a new LMF is selected by AMF, this IE may include the new selected LMF Identification.</w:t>
            </w:r>
          </w:p>
        </w:tc>
      </w:tr>
      <w:tr w:rsidR="00481308" w:rsidRPr="00481308" w14:paraId="7E67560A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E04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F09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1F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BD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0F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</w:t>
            </w:r>
            <w:r w:rsidRPr="00481308">
              <w:rPr>
                <w:rFonts w:ascii="Arial" w:hAnsi="Arial"/>
                <w:sz w:val="18"/>
                <w:lang w:eastAsia="en-GB"/>
              </w:rPr>
              <w:t>during UE Assisted and UE Based Positioning Procedure (see clause 5.2.2.3.5.3)</w:t>
            </w: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 xml:space="preserve">LCS Event Report, 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Event Reporting in RRC INACTIVE state procedures, 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 xml:space="preserve">LCS Cancel Location and LCS Periodic-Triggered Invoke </w:t>
            </w:r>
            <w:r w:rsidRPr="00481308">
              <w:rPr>
                <w:rFonts w:ascii="Arial" w:hAnsi="Arial"/>
                <w:sz w:val="18"/>
                <w:lang w:eastAsia="en-GB"/>
              </w:rPr>
              <w:t>Procedure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81308">
              <w:rPr>
                <w:rFonts w:ascii="Arial" w:hAnsi="Arial"/>
                <w:sz w:val="18"/>
                <w:lang w:eastAsia="zh-CN"/>
              </w:rPr>
              <w:t xml:space="preserve"> (</w:t>
            </w:r>
            <w:r w:rsidRPr="00481308">
              <w:rPr>
                <w:rFonts w:ascii="Arial" w:hAnsi="Arial"/>
                <w:sz w:val="18"/>
                <w:lang w:eastAsia="en-GB"/>
              </w:rPr>
              <w:t>see clause 5.2.2.3.5.</w:t>
            </w:r>
            <w:r w:rsidRPr="00481308">
              <w:rPr>
                <w:rFonts w:ascii="Arial" w:hAnsi="Arial"/>
                <w:sz w:val="18"/>
                <w:lang w:eastAsia="zh-CN"/>
              </w:rPr>
              <w:t>5)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 and it may be present otherwise.</w:t>
            </w:r>
          </w:p>
          <w:p w14:paraId="5623BD0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41756B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it shall contain the GUAMI serving the UE.</w:t>
            </w:r>
          </w:p>
        </w:tc>
      </w:tr>
      <w:tr w:rsidR="00481308" w:rsidRPr="00481308" w14:paraId="35747046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C57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val="en-US" w:eastAsia="zh-CN"/>
              </w:rPr>
              <w:t>cIoT5GSOptimisation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F4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89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7F5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8441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when the N1 message class is "LPP/LCS" and the N1 message is received from the UE with 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5GS Optimisation. When present, it shall be set as follows:</w:t>
            </w:r>
          </w:p>
          <w:p w14:paraId="24745BF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ab/>
              <w:t xml:space="preserve">- true: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used and no signalling or data is currently pending for the UE at the AMF.</w:t>
            </w:r>
          </w:p>
          <w:p w14:paraId="1EF844C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ab/>
              <w:t xml:space="preserve">-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false (default):</w:t>
            </w:r>
            <w:r w:rsidRPr="004813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not used or signalling or data is currently pending for the UE at the AMF.</w:t>
            </w:r>
          </w:p>
        </w:tc>
      </w:tr>
      <w:tr w:rsidR="00481308" w:rsidRPr="00481308" w14:paraId="487CA6A6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45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47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8CB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04A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8A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E-UTRAN cell serving the UE.</w:t>
            </w:r>
          </w:p>
          <w:p w14:paraId="62433CB4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This IE may be present i</w:t>
            </w:r>
            <w:r w:rsidRPr="00481308">
              <w:rPr>
                <w:rFonts w:ascii="Arial" w:hAnsi="Arial"/>
                <w:noProof/>
                <w:sz w:val="18"/>
                <w:lang w:eastAsia="zh-CN"/>
              </w:rPr>
              <w:t>f the N1 message notified is for LCS procedures</w:t>
            </w:r>
            <w:r w:rsidRPr="0048130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81308" w:rsidRPr="00481308" w14:paraId="58DC51A2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F4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45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3D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46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25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NR cell serving the UE.</w:t>
            </w:r>
          </w:p>
          <w:p w14:paraId="580BD44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This IE may be present i</w:t>
            </w:r>
            <w:r w:rsidRPr="00481308">
              <w:rPr>
                <w:rFonts w:ascii="Arial" w:hAnsi="Arial"/>
                <w:noProof/>
                <w:sz w:val="18"/>
                <w:lang w:eastAsia="zh-CN"/>
              </w:rPr>
              <w:t>f the N1 message notified is for LCS procedures</w:t>
            </w:r>
            <w:r w:rsidRPr="0048130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3768E" w:rsidRPr="00481308" w14:paraId="780C5A2E" w14:textId="77777777" w:rsidTr="002B5CE8">
        <w:trPr>
          <w:jc w:val="center"/>
          <w:ins w:id="14" w:author="Mamdoh Shahin" w:date="2023-05-09T20:0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24A" w14:textId="1154834C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Mamdoh Shahin" w:date="2023-05-09T20:03:00Z"/>
                <w:rFonts w:ascii="Arial" w:hAnsi="Arial"/>
                <w:sz w:val="18"/>
                <w:lang w:eastAsia="en-GB"/>
              </w:rPr>
            </w:pPr>
            <w:bookmarkStart w:id="16" w:name="_Hlk134776490"/>
            <w:proofErr w:type="spellStart"/>
            <w:ins w:id="17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pruS</w:t>
              </w:r>
              <w:r w:rsidRPr="0043768E">
                <w:rPr>
                  <w:rFonts w:ascii="Arial" w:hAnsi="Arial"/>
                  <w:sz w:val="18"/>
                  <w:lang w:eastAsia="en-GB"/>
                </w:rPr>
                <w:t>tationary</w:t>
              </w:r>
              <w:r>
                <w:rPr>
                  <w:rFonts w:ascii="Arial" w:hAnsi="Arial"/>
                  <w:sz w:val="18"/>
                  <w:lang w:eastAsia="en-GB"/>
                </w:rPr>
                <w:t>Ind</w:t>
              </w:r>
              <w:bookmarkEnd w:id="16"/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6D2" w14:textId="2FD6FC0B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Mamdoh Shahin" w:date="2023-05-09T20:03:00Z"/>
                <w:rFonts w:ascii="Arial" w:hAnsi="Arial"/>
                <w:sz w:val="18"/>
                <w:lang w:eastAsia="en-GB"/>
              </w:rPr>
            </w:pPr>
            <w:proofErr w:type="spellStart"/>
            <w:ins w:id="19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C62" w14:textId="6FBE09BA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Mamdoh Shahin" w:date="2023-05-09T20:03:00Z"/>
                <w:rFonts w:ascii="Arial" w:hAnsi="Arial"/>
                <w:sz w:val="18"/>
                <w:lang w:eastAsia="en-GB"/>
              </w:rPr>
            </w:pPr>
            <w:ins w:id="21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A20" w14:textId="7031E2B3" w:rsidR="0043768E" w:rsidRPr="00481308" w:rsidRDefault="00F9756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Mamdoh Shahin" w:date="2023-05-09T20:03:00Z"/>
                <w:rFonts w:ascii="Arial" w:hAnsi="Arial"/>
                <w:sz w:val="18"/>
                <w:lang w:eastAsia="en-GB"/>
              </w:rPr>
            </w:pPr>
            <w:ins w:id="23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94C" w14:textId="62056680" w:rsidR="00FC1A6D" w:rsidRPr="00872723" w:rsidRDefault="0062621C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Mamdoh Shahin" w:date="2023-05-12T09:25:00Z"/>
                <w:rFonts w:ascii="Arial" w:hAnsi="Arial" w:cs="Arial"/>
                <w:sz w:val="18"/>
                <w:szCs w:val="18"/>
                <w:lang w:eastAsia="en-GB"/>
              </w:rPr>
            </w:pPr>
            <w:ins w:id="25" w:author="Mamdoh Shahin" w:date="2023-05-09T20:0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</w:t>
              </w:r>
            </w:ins>
            <w:ins w:id="26" w:author="Mamdoh Shahin" w:date="2023-05-09T20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may be included by the AMF, </w:t>
              </w:r>
            </w:ins>
            <w:ins w:id="27" w:author="Mamdoh Shahin" w:date="2023-05-09T20:08:00Z">
              <w:r w:rsidR="002C1328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</w:ins>
            <w:ins w:id="28" w:author="Mamdoh Shahin" w:date="2023-05-09T20:07:00Z">
              <w:r w:rsidR="002B5CE8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f PRU is identified as stationary PRU based on subscription information or AMF local policy</w:t>
              </w:r>
            </w:ins>
            <w:ins w:id="29" w:author="Mamdoh Shahin" w:date="2023-05-12T09:07:00Z">
              <w:r w:rsidR="005E6882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6FBBEDB" w14:textId="409E7888" w:rsidR="00FC1A6D" w:rsidRPr="00872723" w:rsidRDefault="00FC1A6D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amdoh Shahin" w:date="2023-05-12T09:25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CC61401" w14:textId="77777777" w:rsidR="00DC3358" w:rsidRPr="00872723" w:rsidRDefault="00DC3358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mdoh Shahin" w:date="2023-05-12T09:26:00Z"/>
                <w:rFonts w:ascii="Arial" w:hAnsi="Arial" w:cs="Arial"/>
                <w:sz w:val="18"/>
                <w:szCs w:val="18"/>
                <w:lang w:eastAsia="en-GB"/>
              </w:rPr>
            </w:pPr>
            <w:ins w:id="32" w:author="Mamdoh Shahin" w:date="2023-05-12T09:25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When present, it shall be set as follows:</w:t>
              </w:r>
            </w:ins>
          </w:p>
          <w:p w14:paraId="1DA036B4" w14:textId="77777777" w:rsidR="00EF0961" w:rsidRDefault="00DC3358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Mamdoh Shahin" w:date="2023-05-12T14:41:00Z"/>
                <w:rFonts w:ascii="Arial" w:hAnsi="Arial" w:cs="Arial"/>
                <w:sz w:val="18"/>
                <w:szCs w:val="18"/>
                <w:lang w:eastAsia="en-GB"/>
              </w:rPr>
            </w:pPr>
            <w:ins w:id="34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35" w:author="Mamdoh Shahin" w:date="2023-05-12T14:39:00Z">
              <w:r w:rsidR="00780AD5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</w:ins>
            <w:ins w:id="36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rue</w:t>
              </w:r>
              <w:r w:rsidR="00A23C95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: </w:t>
              </w:r>
            </w:ins>
            <w:ins w:id="37" w:author="Mamdoh Shahin" w:date="2023-05-12T14:39:00Z">
              <w:r w:rsidR="00FB646E" w:rsidRPr="00872723">
                <w:rPr>
                  <w:rFonts w:ascii="Arial" w:hAnsi="Arial" w:cs="Arial"/>
                  <w:sz w:val="18"/>
                  <w:szCs w:val="18"/>
                </w:rPr>
                <w:t xml:space="preserve">the UE is </w:t>
              </w:r>
              <w:r w:rsidR="00FB646E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a stationary PRU</w:t>
              </w:r>
            </w:ins>
            <w:ins w:id="38" w:author="Mamdoh Shahin" w:date="2023-05-12T09:30:00Z">
              <w:r w:rsidR="00EE2156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51B6E2B7" w14:textId="7AEB864E" w:rsidR="00935E2A" w:rsidDel="00EF0961" w:rsidRDefault="00935E2A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Mamdoh Shahin" w:date="2023-05-12T14:41:00Z"/>
                <w:rFonts w:ascii="Arial" w:hAnsi="Arial" w:cs="Arial"/>
                <w:sz w:val="18"/>
                <w:szCs w:val="18"/>
                <w:lang w:eastAsia="en-GB"/>
              </w:rPr>
            </w:pPr>
            <w:ins w:id="40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41" w:author="Mamdoh Shahin" w:date="2023-05-12T14:38:00Z">
              <w:r w:rsidR="00780AD5" w:rsidRPr="00872723">
                <w:rPr>
                  <w:rFonts w:ascii="Arial" w:hAnsi="Arial" w:cs="Arial"/>
                  <w:sz w:val="18"/>
                  <w:szCs w:val="18"/>
                  <w:lang w:eastAsia="zh-CN"/>
                </w:rPr>
                <w:t>false (default)</w:t>
              </w:r>
            </w:ins>
            <w:ins w:id="42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: </w:t>
              </w:r>
            </w:ins>
            <w:ins w:id="43" w:author="Mamdoh Shahin" w:date="2023-05-12T14:44:00Z">
              <w:r w:rsidR="00A90FDB" w:rsidRPr="00A90FDB">
                <w:rPr>
                  <w:rFonts w:ascii="Arial" w:hAnsi="Arial" w:cs="Arial"/>
                  <w:sz w:val="18"/>
                  <w:szCs w:val="18"/>
                </w:rPr>
                <w:t>the UE is a non-stationary PRU</w:t>
              </w:r>
            </w:ins>
            <w:ins w:id="44" w:author="Mamdoh Shahin" w:date="2023-05-12T14:42:00Z">
              <w:r w:rsidR="00EF0961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39A35DDC" w14:textId="77777777" w:rsidR="00EF0961" w:rsidRDefault="00EF0961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mdoh Shahin" w:date="2023-05-12T14:42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A6FC165" w14:textId="77777777" w:rsidR="00EF0961" w:rsidRDefault="00EF0961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Mamdoh Shahin" w:date="2023-05-12T14:42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B8D553F" w14:textId="6478695E" w:rsidR="005E6882" w:rsidRPr="00843093" w:rsidRDefault="005E6882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Mamdoh Shahin" w:date="2023-05-09T20:03:00Z"/>
                <w:rFonts w:ascii="Arial" w:hAnsi="Arial" w:cs="Arial"/>
                <w:sz w:val="18"/>
                <w:szCs w:val="18"/>
                <w:lang w:eastAsia="en-GB"/>
              </w:rPr>
            </w:pPr>
            <w:ins w:id="48" w:author="Mamdoh Shahin" w:date="2023-05-12T09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See </w:t>
              </w:r>
              <w:r w:rsidR="00935E2A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clause 6.17.1</w:t>
              </w:r>
            </w:ins>
            <w:ins w:id="49" w:author="Mamdoh Shahin" w:date="2023-05-12T14:35:00Z">
              <w:r w:rsidR="00935E2A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of </w:t>
              </w:r>
            </w:ins>
            <w:ins w:id="50" w:author="Mamdoh Shahin" w:date="2023-05-12T09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3GPP TS 23.273</w:t>
              </w:r>
              <w:r w:rsidRPr="0084309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</w:tr>
    </w:tbl>
    <w:p w14:paraId="17348E85" w14:textId="77777777" w:rsidR="00481308" w:rsidRDefault="00481308" w:rsidP="0048130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4C1900E2" w14:textId="77777777" w:rsidR="00D8516E" w:rsidRPr="006B5418" w:rsidRDefault="00D8516E" w:rsidP="00D85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5B890" w14:textId="77777777" w:rsidR="00D8516E" w:rsidRPr="00481308" w:rsidRDefault="00D8516E" w:rsidP="0048130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10B46C2C" w14:textId="77777777" w:rsidR="00D8516E" w:rsidRPr="003B2883" w:rsidRDefault="00D8516E" w:rsidP="00D8516E">
      <w:pPr>
        <w:pStyle w:val="Heading1"/>
      </w:pPr>
      <w:bookmarkStart w:id="51" w:name="_Toc25156615"/>
      <w:bookmarkStart w:id="52" w:name="_Toc34124920"/>
      <w:bookmarkStart w:id="53" w:name="_Toc43208056"/>
      <w:bookmarkStart w:id="54" w:name="_Toc49857523"/>
      <w:bookmarkStart w:id="55" w:name="_Toc56677369"/>
      <w:bookmarkStart w:id="56" w:name="_Toc56691892"/>
      <w:bookmarkStart w:id="57" w:name="_Toc56699156"/>
      <w:bookmarkStart w:id="58" w:name="_Toc89035525"/>
      <w:bookmarkStart w:id="59" w:name="_Toc89065324"/>
      <w:bookmarkStart w:id="60" w:name="_Toc89180625"/>
      <w:bookmarkStart w:id="61" w:name="_Toc97072320"/>
      <w:bookmarkStart w:id="62" w:name="_Toc120051736"/>
      <w:bookmarkStart w:id="63" w:name="_Toc13082936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A69877" w14:textId="77777777" w:rsidR="00D8516E" w:rsidRDefault="00D8516E" w:rsidP="00D8516E">
      <w:pPr>
        <w:pStyle w:val="PL"/>
      </w:pPr>
      <w:r w:rsidRPr="003B2883">
        <w:t>openapi: 3.0.0</w:t>
      </w:r>
    </w:p>
    <w:p w14:paraId="36340E2F" w14:textId="77777777" w:rsidR="00D8516E" w:rsidRPr="003B2883" w:rsidRDefault="00D8516E" w:rsidP="00D8516E">
      <w:pPr>
        <w:pStyle w:val="PL"/>
      </w:pPr>
    </w:p>
    <w:p w14:paraId="0610EBC8" w14:textId="77777777" w:rsidR="00D8516E" w:rsidRPr="003B2883" w:rsidRDefault="00D8516E" w:rsidP="00D8516E">
      <w:pPr>
        <w:pStyle w:val="PL"/>
      </w:pPr>
      <w:r w:rsidRPr="003B2883">
        <w:t>info:</w:t>
      </w:r>
    </w:p>
    <w:p w14:paraId="52320ECD" w14:textId="77777777" w:rsidR="00D8516E" w:rsidRPr="003B2883" w:rsidRDefault="00D8516E" w:rsidP="00D8516E">
      <w:pPr>
        <w:pStyle w:val="PL"/>
      </w:pPr>
      <w:r w:rsidRPr="003B2883">
        <w:t xml:space="preserve">  version: </w:t>
      </w:r>
      <w:r>
        <w:t>1.3.0-alpha.2</w:t>
      </w:r>
    </w:p>
    <w:p w14:paraId="656EC2AF" w14:textId="77777777" w:rsidR="00D8516E" w:rsidRPr="003B2883" w:rsidRDefault="00D8516E" w:rsidP="00D8516E">
      <w:pPr>
        <w:pStyle w:val="PL"/>
      </w:pPr>
      <w:r w:rsidRPr="003B2883">
        <w:t xml:space="preserve">  title: Namf_Communication</w:t>
      </w:r>
    </w:p>
    <w:p w14:paraId="652FA936" w14:textId="77777777" w:rsidR="00D8516E" w:rsidRPr="003B2883" w:rsidRDefault="00D8516E" w:rsidP="00D8516E">
      <w:pPr>
        <w:pStyle w:val="PL"/>
      </w:pPr>
      <w:r w:rsidRPr="003B2883">
        <w:t xml:space="preserve">  description: |</w:t>
      </w:r>
    </w:p>
    <w:p w14:paraId="707B5D32" w14:textId="77777777" w:rsidR="00D8516E" w:rsidRPr="003B2883" w:rsidRDefault="00D8516E" w:rsidP="00D8516E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7B34C89" w14:textId="77777777" w:rsidR="00D8516E" w:rsidRPr="003B2883" w:rsidRDefault="00D8516E" w:rsidP="00D8516E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8C9CD36" w14:textId="64C898E5" w:rsidR="001E41F3" w:rsidRDefault="00D8516E" w:rsidP="00D8516E">
      <w:pPr>
        <w:pStyle w:val="PL"/>
      </w:pPr>
      <w:r w:rsidRPr="003B2883">
        <w:t xml:space="preserve">    All rights reserved.</w:t>
      </w:r>
    </w:p>
    <w:p w14:paraId="0CB019CB" w14:textId="548592FD" w:rsidR="00E06BC3" w:rsidRDefault="00E06BC3">
      <w:pPr>
        <w:rPr>
          <w:noProof/>
        </w:rPr>
      </w:pPr>
      <w:r>
        <w:rPr>
          <w:noProof/>
        </w:rPr>
        <w:t>[…]</w:t>
      </w:r>
    </w:p>
    <w:p w14:paraId="53B4172B" w14:textId="77777777" w:rsidR="006E2607" w:rsidRDefault="006E2607" w:rsidP="006E2607">
      <w:pPr>
        <w:pStyle w:val="PL"/>
      </w:pPr>
      <w:r w:rsidRPr="003B2883">
        <w:t xml:space="preserve">    N1MessageNotification:</w:t>
      </w:r>
    </w:p>
    <w:p w14:paraId="3EE9A017" w14:textId="77777777" w:rsidR="006E2607" w:rsidRPr="003B2883" w:rsidRDefault="006E2607" w:rsidP="006E2607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</w:t>
      </w:r>
      <w:r w:rsidRPr="003B2883">
        <w:rPr>
          <w:rFonts w:cs="Arial"/>
          <w:szCs w:val="18"/>
        </w:rPr>
        <w:t xml:space="preserve">N1 message notification </w:t>
      </w:r>
      <w:r>
        <w:rPr>
          <w:rFonts w:cs="Arial"/>
          <w:szCs w:val="18"/>
        </w:rPr>
        <w:t>request</w:t>
      </w:r>
    </w:p>
    <w:p w14:paraId="23AF7989" w14:textId="77777777" w:rsidR="006E2607" w:rsidRPr="003B2883" w:rsidRDefault="006E2607" w:rsidP="006E2607">
      <w:pPr>
        <w:pStyle w:val="PL"/>
      </w:pPr>
      <w:r w:rsidRPr="003B2883">
        <w:t xml:space="preserve">      type: object</w:t>
      </w:r>
    </w:p>
    <w:p w14:paraId="1DD634D1" w14:textId="77777777" w:rsidR="006E2607" w:rsidRPr="003B2883" w:rsidRDefault="006E2607" w:rsidP="006E2607">
      <w:pPr>
        <w:pStyle w:val="PL"/>
      </w:pPr>
      <w:r w:rsidRPr="003B2883">
        <w:t xml:space="preserve">      properties:</w:t>
      </w:r>
    </w:p>
    <w:p w14:paraId="3DB50AAC" w14:textId="77777777" w:rsidR="006E2607" w:rsidRPr="003B2883" w:rsidRDefault="006E2607" w:rsidP="006E2607">
      <w:pPr>
        <w:pStyle w:val="PL"/>
      </w:pPr>
      <w:r w:rsidRPr="003B2883">
        <w:t xml:space="preserve">        n1NotifySubscriptionId:</w:t>
      </w:r>
    </w:p>
    <w:p w14:paraId="65672CAB" w14:textId="77777777" w:rsidR="006E2607" w:rsidRPr="003B2883" w:rsidRDefault="006E2607" w:rsidP="006E2607">
      <w:pPr>
        <w:pStyle w:val="PL"/>
      </w:pPr>
      <w:r w:rsidRPr="003B2883">
        <w:t xml:space="preserve">          type: string</w:t>
      </w:r>
    </w:p>
    <w:p w14:paraId="42298133" w14:textId="77777777" w:rsidR="006E2607" w:rsidRPr="003B2883" w:rsidRDefault="006E2607" w:rsidP="006E2607">
      <w:pPr>
        <w:pStyle w:val="PL"/>
      </w:pPr>
      <w:r w:rsidRPr="003B2883">
        <w:t xml:space="preserve">        n1MessageContainer:</w:t>
      </w:r>
    </w:p>
    <w:p w14:paraId="4D4E5CA4" w14:textId="77777777" w:rsidR="006E2607" w:rsidRPr="003B2883" w:rsidRDefault="006E2607" w:rsidP="006E2607">
      <w:pPr>
        <w:pStyle w:val="PL"/>
      </w:pPr>
      <w:r w:rsidRPr="003B2883">
        <w:t xml:space="preserve">          $ref: '#/components/schemas/N1MessageContainer'</w:t>
      </w:r>
    </w:p>
    <w:p w14:paraId="5244D49F" w14:textId="77777777" w:rsidR="006E2607" w:rsidRPr="003B2883" w:rsidRDefault="006E2607" w:rsidP="006E2607">
      <w:pPr>
        <w:pStyle w:val="PL"/>
      </w:pPr>
      <w:r w:rsidRPr="003B2883">
        <w:t xml:space="preserve">        lcsCorrelationId:</w:t>
      </w:r>
    </w:p>
    <w:p w14:paraId="359DB7D2" w14:textId="77777777" w:rsidR="006E2607" w:rsidRPr="003B2883" w:rsidRDefault="006E2607" w:rsidP="006E2607">
      <w:pPr>
        <w:pStyle w:val="PL"/>
      </w:pPr>
      <w:r w:rsidRPr="003B2883">
        <w:t xml:space="preserve">          $ref: 'TS29572_Nlmf_Location.yaml#/components/schemas/CorrelationID'</w:t>
      </w:r>
    </w:p>
    <w:p w14:paraId="7EA1C7E1" w14:textId="77777777" w:rsidR="006E2607" w:rsidRPr="003B2883" w:rsidRDefault="006E2607" w:rsidP="006E2607">
      <w:pPr>
        <w:pStyle w:val="PL"/>
      </w:pPr>
      <w:r w:rsidRPr="003B2883">
        <w:t xml:space="preserve">        registrationCtxtContainer:</w:t>
      </w:r>
    </w:p>
    <w:p w14:paraId="1F7E05B7" w14:textId="77777777" w:rsidR="006E2607" w:rsidRDefault="006E2607" w:rsidP="006E2607">
      <w:pPr>
        <w:pStyle w:val="PL"/>
      </w:pPr>
      <w:r w:rsidRPr="003B2883">
        <w:t xml:space="preserve">          $ref: '#/components/schemas/RegistrationContextContainer'</w:t>
      </w:r>
    </w:p>
    <w:p w14:paraId="40AE0470" w14:textId="77777777" w:rsidR="006E2607" w:rsidRPr="003B2883" w:rsidRDefault="006E2607" w:rsidP="006E2607">
      <w:pPr>
        <w:pStyle w:val="PL"/>
      </w:pPr>
      <w:r w:rsidRPr="003B2883">
        <w:t xml:space="preserve">        </w:t>
      </w:r>
      <w:r>
        <w:rPr>
          <w:rFonts w:hint="eastAsia"/>
          <w:lang w:val="en-US" w:eastAsia="zh-CN"/>
        </w:rPr>
        <w:t>newLmfId</w:t>
      </w:r>
      <w:r>
        <w:rPr>
          <w:lang w:val="en-US" w:eastAsia="zh-CN"/>
        </w:rPr>
        <w:t>entification</w:t>
      </w:r>
      <w:r w:rsidRPr="003B2883">
        <w:t>:</w:t>
      </w:r>
    </w:p>
    <w:p w14:paraId="6EED170C" w14:textId="77777777" w:rsidR="006E2607" w:rsidRDefault="006E2607" w:rsidP="006E2607">
      <w:pPr>
        <w:pStyle w:val="PL"/>
      </w:pPr>
      <w:r w:rsidRPr="003B2883">
        <w:t xml:space="preserve">          $ref: 'TS29572_Nlmf_Location.yaml#/components/schemas/</w:t>
      </w:r>
      <w:r>
        <w:t>LMFIdentification</w:t>
      </w:r>
      <w:r w:rsidRPr="003B2883">
        <w:t>'</w:t>
      </w:r>
    </w:p>
    <w:p w14:paraId="189A29D0" w14:textId="77777777" w:rsidR="006E2607" w:rsidRPr="003B2883" w:rsidRDefault="006E2607" w:rsidP="006E2607">
      <w:pPr>
        <w:pStyle w:val="PL"/>
      </w:pPr>
      <w:r w:rsidRPr="003B2883">
        <w:t xml:space="preserve">        </w:t>
      </w:r>
      <w:r>
        <w:t>guami:</w:t>
      </w:r>
    </w:p>
    <w:p w14:paraId="6D42CD2D" w14:textId="77777777" w:rsidR="006E2607" w:rsidRDefault="006E2607" w:rsidP="006E2607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6C63587" w14:textId="77777777" w:rsidR="006E2607" w:rsidRDefault="006E2607" w:rsidP="006E2607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6D005162" w14:textId="77777777" w:rsidR="006E2607" w:rsidRPr="003B2883" w:rsidRDefault="006E2607" w:rsidP="006E2607">
      <w:pPr>
        <w:pStyle w:val="PL"/>
      </w:pPr>
      <w:r>
        <w:t xml:space="preserve">          </w:t>
      </w:r>
      <w:r w:rsidRPr="003B2883">
        <w:t>type: boolean</w:t>
      </w:r>
    </w:p>
    <w:p w14:paraId="403F1889" w14:textId="77777777" w:rsidR="006E2607" w:rsidRDefault="006E2607" w:rsidP="006E2607">
      <w:pPr>
        <w:pStyle w:val="PL"/>
      </w:pPr>
      <w:r w:rsidRPr="003B2883">
        <w:t xml:space="preserve">          default: false</w:t>
      </w:r>
    </w:p>
    <w:p w14:paraId="4F9D0407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5B06C97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C42B3D8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5FA6140" w14:textId="77777777" w:rsidR="006E2607" w:rsidRDefault="006E2607" w:rsidP="006E2607">
      <w:pPr>
        <w:pStyle w:val="PL"/>
        <w:rPr>
          <w:ins w:id="64" w:author="Mamdoh Shahin" w:date="2023-05-12T09:33:00Z"/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7553A8" w14:textId="3FF20F56" w:rsidR="00D5574E" w:rsidRDefault="00D5574E" w:rsidP="00D5574E">
      <w:pPr>
        <w:pStyle w:val="PL"/>
        <w:rPr>
          <w:ins w:id="65" w:author="Mamdoh Shahin" w:date="2023-05-12T09:34:00Z"/>
          <w:lang w:eastAsia="zh-CN"/>
        </w:rPr>
      </w:pPr>
      <w:ins w:id="66" w:author="Mamdoh Shahin" w:date="2023-05-12T09:34:00Z">
        <w:r>
          <w:rPr>
            <w:lang w:val="en-US"/>
          </w:rPr>
          <w:t xml:space="preserve">        </w:t>
        </w:r>
        <w:r w:rsidRPr="00D5574E">
          <w:rPr>
            <w:lang w:eastAsia="zh-CN"/>
          </w:rPr>
          <w:t>pruStationaryInd</w:t>
        </w:r>
        <w:r>
          <w:rPr>
            <w:lang w:eastAsia="zh-CN"/>
          </w:rPr>
          <w:t>:</w:t>
        </w:r>
      </w:ins>
    </w:p>
    <w:p w14:paraId="68171DAF" w14:textId="77777777" w:rsidR="00D5574E" w:rsidRDefault="00D5574E" w:rsidP="00D5574E">
      <w:pPr>
        <w:pStyle w:val="PL"/>
        <w:rPr>
          <w:ins w:id="67" w:author="Mamdoh Shahin" w:date="2023-05-12T09:34:00Z"/>
          <w:lang w:val="en-US"/>
        </w:rPr>
      </w:pPr>
      <w:ins w:id="68" w:author="Mamdoh Shahin" w:date="2023-05-12T09:34:00Z">
        <w:r w:rsidRPr="000C2AC0">
          <w:rPr>
            <w:lang w:val="en-US"/>
          </w:rPr>
          <w:t xml:space="preserve">          type: boolean</w:t>
        </w:r>
      </w:ins>
    </w:p>
    <w:p w14:paraId="79D0CCFA" w14:textId="31106233" w:rsidR="0047269E" w:rsidRPr="00D5574E" w:rsidDel="00E164DC" w:rsidRDefault="00E164DC" w:rsidP="006E2607">
      <w:pPr>
        <w:pStyle w:val="PL"/>
        <w:rPr>
          <w:del w:id="69" w:author="Mamdoh Shahin" w:date="2023-05-12T14:38:00Z"/>
          <w:lang w:val="en-US"/>
        </w:rPr>
      </w:pPr>
      <w:ins w:id="70" w:author="Mamdoh Shahin" w:date="2023-05-12T14:38:00Z">
        <w:r w:rsidRPr="00E164DC">
          <w:rPr>
            <w:lang w:val="en-US"/>
          </w:rPr>
          <w:t xml:space="preserve">          default: false</w:t>
        </w:r>
      </w:ins>
    </w:p>
    <w:p w14:paraId="0171B0CA" w14:textId="77777777" w:rsidR="006E2607" w:rsidRPr="003B2883" w:rsidRDefault="006E2607" w:rsidP="006E2607">
      <w:pPr>
        <w:pStyle w:val="PL"/>
      </w:pPr>
      <w:r w:rsidRPr="003B2883">
        <w:t xml:space="preserve">      required:</w:t>
      </w:r>
    </w:p>
    <w:p w14:paraId="0197F560" w14:textId="77777777" w:rsidR="006E2607" w:rsidRPr="003B2883" w:rsidRDefault="006E2607" w:rsidP="006E2607">
      <w:pPr>
        <w:pStyle w:val="PL"/>
      </w:pPr>
      <w:r w:rsidRPr="003B2883">
        <w:t xml:space="preserve">        - n1MessageContainer</w:t>
      </w:r>
    </w:p>
    <w:p w14:paraId="5DA6C06F" w14:textId="525286E3" w:rsidR="002F457C" w:rsidRDefault="00E06BC3">
      <w:pPr>
        <w:rPr>
          <w:noProof/>
        </w:rPr>
      </w:pPr>
      <w:r>
        <w:rPr>
          <w:noProof/>
        </w:rP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1DD84" w14:textId="77777777" w:rsidR="00957D5A" w:rsidRDefault="00957D5A">
      <w:r>
        <w:separator/>
      </w:r>
    </w:p>
  </w:endnote>
  <w:endnote w:type="continuationSeparator" w:id="0">
    <w:p w14:paraId="4F6F2065" w14:textId="77777777" w:rsidR="00957D5A" w:rsidRDefault="0095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7522" w14:textId="77777777" w:rsidR="00957D5A" w:rsidRDefault="00957D5A">
      <w:r>
        <w:separator/>
      </w:r>
    </w:p>
  </w:footnote>
  <w:footnote w:type="continuationSeparator" w:id="0">
    <w:p w14:paraId="5A90DFEB" w14:textId="77777777" w:rsidR="00957D5A" w:rsidRDefault="00957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AE8"/>
    <w:rsid w:val="000A6394"/>
    <w:rsid w:val="000B7FED"/>
    <w:rsid w:val="000C038A"/>
    <w:rsid w:val="000C6598"/>
    <w:rsid w:val="000D3570"/>
    <w:rsid w:val="000D44B3"/>
    <w:rsid w:val="00104BBB"/>
    <w:rsid w:val="001064D1"/>
    <w:rsid w:val="00106669"/>
    <w:rsid w:val="00121BC8"/>
    <w:rsid w:val="00145D43"/>
    <w:rsid w:val="00192C46"/>
    <w:rsid w:val="001A08B3"/>
    <w:rsid w:val="001A7B60"/>
    <w:rsid w:val="001B52F0"/>
    <w:rsid w:val="001B7A65"/>
    <w:rsid w:val="001E2943"/>
    <w:rsid w:val="001E41F3"/>
    <w:rsid w:val="001F5B25"/>
    <w:rsid w:val="0026004D"/>
    <w:rsid w:val="002640DD"/>
    <w:rsid w:val="00275D12"/>
    <w:rsid w:val="00284FEB"/>
    <w:rsid w:val="002860C4"/>
    <w:rsid w:val="002B5741"/>
    <w:rsid w:val="002B5CE8"/>
    <w:rsid w:val="002C1328"/>
    <w:rsid w:val="002E472E"/>
    <w:rsid w:val="002F457C"/>
    <w:rsid w:val="00305409"/>
    <w:rsid w:val="003365C6"/>
    <w:rsid w:val="003609EF"/>
    <w:rsid w:val="0036231A"/>
    <w:rsid w:val="00374DD4"/>
    <w:rsid w:val="003E1A36"/>
    <w:rsid w:val="00410371"/>
    <w:rsid w:val="004242F1"/>
    <w:rsid w:val="00425379"/>
    <w:rsid w:val="00426956"/>
    <w:rsid w:val="0043768E"/>
    <w:rsid w:val="0047269E"/>
    <w:rsid w:val="00476855"/>
    <w:rsid w:val="00481308"/>
    <w:rsid w:val="00495117"/>
    <w:rsid w:val="004A6FC2"/>
    <w:rsid w:val="004B75B7"/>
    <w:rsid w:val="005141D9"/>
    <w:rsid w:val="0051580D"/>
    <w:rsid w:val="005327E7"/>
    <w:rsid w:val="00547111"/>
    <w:rsid w:val="00562B24"/>
    <w:rsid w:val="00592D74"/>
    <w:rsid w:val="005A5CE3"/>
    <w:rsid w:val="005E2C44"/>
    <w:rsid w:val="005E6882"/>
    <w:rsid w:val="00621188"/>
    <w:rsid w:val="006257ED"/>
    <w:rsid w:val="0062621C"/>
    <w:rsid w:val="00653DE4"/>
    <w:rsid w:val="00665C47"/>
    <w:rsid w:val="006774DA"/>
    <w:rsid w:val="00695808"/>
    <w:rsid w:val="006B46FB"/>
    <w:rsid w:val="006E21FB"/>
    <w:rsid w:val="006E2607"/>
    <w:rsid w:val="00712A27"/>
    <w:rsid w:val="00780AD5"/>
    <w:rsid w:val="00792342"/>
    <w:rsid w:val="007977A8"/>
    <w:rsid w:val="007A569D"/>
    <w:rsid w:val="007B512A"/>
    <w:rsid w:val="007C2097"/>
    <w:rsid w:val="007D3454"/>
    <w:rsid w:val="007D6A07"/>
    <w:rsid w:val="007F7259"/>
    <w:rsid w:val="008040A8"/>
    <w:rsid w:val="00817C01"/>
    <w:rsid w:val="008279FA"/>
    <w:rsid w:val="00843093"/>
    <w:rsid w:val="008472E2"/>
    <w:rsid w:val="008626E7"/>
    <w:rsid w:val="00870EE7"/>
    <w:rsid w:val="00872723"/>
    <w:rsid w:val="008863B9"/>
    <w:rsid w:val="008935EB"/>
    <w:rsid w:val="008A02A9"/>
    <w:rsid w:val="008A45A6"/>
    <w:rsid w:val="008A59C6"/>
    <w:rsid w:val="008C317E"/>
    <w:rsid w:val="008D1B8E"/>
    <w:rsid w:val="008D3CCC"/>
    <w:rsid w:val="008F3789"/>
    <w:rsid w:val="008F686C"/>
    <w:rsid w:val="009148DE"/>
    <w:rsid w:val="00935E2A"/>
    <w:rsid w:val="00941E30"/>
    <w:rsid w:val="009553FF"/>
    <w:rsid w:val="00957D5A"/>
    <w:rsid w:val="00957E60"/>
    <w:rsid w:val="009777D9"/>
    <w:rsid w:val="00991B88"/>
    <w:rsid w:val="009A5753"/>
    <w:rsid w:val="009A579D"/>
    <w:rsid w:val="009E3297"/>
    <w:rsid w:val="009F734F"/>
    <w:rsid w:val="00A23C95"/>
    <w:rsid w:val="00A246B6"/>
    <w:rsid w:val="00A47E70"/>
    <w:rsid w:val="00A50CF0"/>
    <w:rsid w:val="00A7671C"/>
    <w:rsid w:val="00A90FDB"/>
    <w:rsid w:val="00AA2CBC"/>
    <w:rsid w:val="00AC5820"/>
    <w:rsid w:val="00AD1CD8"/>
    <w:rsid w:val="00AD6E87"/>
    <w:rsid w:val="00AD6EB8"/>
    <w:rsid w:val="00B258BB"/>
    <w:rsid w:val="00B67B97"/>
    <w:rsid w:val="00B968C8"/>
    <w:rsid w:val="00BA3EC5"/>
    <w:rsid w:val="00BA51D9"/>
    <w:rsid w:val="00BB34B5"/>
    <w:rsid w:val="00BB5DFC"/>
    <w:rsid w:val="00BD16DD"/>
    <w:rsid w:val="00BD279D"/>
    <w:rsid w:val="00BD6BB8"/>
    <w:rsid w:val="00C174B1"/>
    <w:rsid w:val="00C24FFA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CF4728"/>
    <w:rsid w:val="00D03F9A"/>
    <w:rsid w:val="00D06D51"/>
    <w:rsid w:val="00D24991"/>
    <w:rsid w:val="00D50255"/>
    <w:rsid w:val="00D53AF4"/>
    <w:rsid w:val="00D5574E"/>
    <w:rsid w:val="00D57CEF"/>
    <w:rsid w:val="00D66520"/>
    <w:rsid w:val="00D84AE9"/>
    <w:rsid w:val="00D8516E"/>
    <w:rsid w:val="00D9633B"/>
    <w:rsid w:val="00DA34D8"/>
    <w:rsid w:val="00DC3358"/>
    <w:rsid w:val="00DE34CF"/>
    <w:rsid w:val="00E06BC3"/>
    <w:rsid w:val="00E13F3D"/>
    <w:rsid w:val="00E164DC"/>
    <w:rsid w:val="00E34898"/>
    <w:rsid w:val="00E40877"/>
    <w:rsid w:val="00E62F86"/>
    <w:rsid w:val="00E75C1F"/>
    <w:rsid w:val="00EB09B7"/>
    <w:rsid w:val="00EE2156"/>
    <w:rsid w:val="00EE7D7C"/>
    <w:rsid w:val="00EF0961"/>
    <w:rsid w:val="00EF1662"/>
    <w:rsid w:val="00F24684"/>
    <w:rsid w:val="00F25D98"/>
    <w:rsid w:val="00F300FB"/>
    <w:rsid w:val="00F41290"/>
    <w:rsid w:val="00F518CD"/>
    <w:rsid w:val="00F63146"/>
    <w:rsid w:val="00F97568"/>
    <w:rsid w:val="00FA10E3"/>
    <w:rsid w:val="00FB6386"/>
    <w:rsid w:val="00FB646E"/>
    <w:rsid w:val="00FC1A6D"/>
    <w:rsid w:val="00FD447E"/>
    <w:rsid w:val="00FD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63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963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E2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7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86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5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800</TotalTime>
  <Pages>4</Pages>
  <Words>837</Words>
  <Characters>5627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65</cp:revision>
  <cp:lastPrinted>1899-12-31T23:00:00Z</cp:lastPrinted>
  <dcterms:created xsi:type="dcterms:W3CDTF">2023-05-09T18:02:00Z</dcterms:created>
  <dcterms:modified xsi:type="dcterms:W3CDTF">2023-05-12T14:17:00Z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